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90"/>
              <w:gridCol w:w="9068"/>
              <w:tblGridChange w:id="0">
                <w:tblGrid>
                  <w:gridCol w:w="469"/>
                  <w:gridCol w:w="9089"/>
                </w:tblGrid>
              </w:tblGridChange>
            </w:tblGrid>
            <w:tr w:rsidR="007B27D5" w:rsidRPr="004E6BDD" w:rsidTr="00CD4E8D">
              <w:trPr>
                <w:trHeight w:val="475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CB74D3" w:rsidRPr="004E6BDD" w:rsidTr="007D577A">
              <w:trPr>
                <w:trHeight w:val="4348"/>
              </w:trPr>
              <w:tc>
                <w:tcPr>
                  <w:tcW w:w="95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pPr w:leftFromText="180" w:rightFromText="180" w:vertAnchor="text" w:horzAnchor="margin" w:tblpXSpec="center" w:tblpY="-261"/>
                    <w:tblOverlap w:val="never"/>
                    <w:tblW w:w="9417" w:type="dxa"/>
                    <w:tblLook w:val="04A0" w:firstRow="1" w:lastRow="0" w:firstColumn="1" w:lastColumn="0" w:noHBand="0" w:noVBand="1"/>
                  </w:tblPr>
                  <w:tblGrid>
                    <w:gridCol w:w="2825"/>
                    <w:gridCol w:w="1880"/>
                    <w:gridCol w:w="990"/>
                    <w:gridCol w:w="959"/>
                    <w:gridCol w:w="1492"/>
                    <w:gridCol w:w="555"/>
                    <w:gridCol w:w="716"/>
                  </w:tblGrid>
                  <w:tr w:rsidR="00AB0743" w:rsidRPr="004F7AC8" w:rsidTr="00AB0743">
                    <w:trPr>
                      <w:trHeight w:val="315"/>
                    </w:trPr>
                    <w:tc>
                      <w:tcPr>
                        <w:tcW w:w="282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188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99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71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AB0743" w:rsidRPr="004F7AC8" w:rsidTr="00AB0743">
                    <w:trPr>
                      <w:trHeight w:val="1080"/>
                    </w:trPr>
                    <w:tc>
                      <w:tcPr>
                        <w:tcW w:w="282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8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1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AB0743" w:rsidRPr="004F7AC8" w:rsidTr="00AB0743">
                    <w:trPr>
                      <w:trHeight w:val="525"/>
                    </w:trPr>
                    <w:tc>
                      <w:tcPr>
                        <w:tcW w:w="282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Подсолнечное масло</w:t>
                        </w:r>
                      </w:p>
                    </w:tc>
                    <w:tc>
                      <w:tcPr>
                        <w:tcW w:w="18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7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AB0743" w:rsidRPr="004F7AC8" w:rsidTr="00AB0743">
                    <w:trPr>
                      <w:trHeight w:val="2111"/>
                    </w:trPr>
                    <w:tc>
                      <w:tcPr>
                        <w:tcW w:w="282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Подсолнечное масло</w:t>
                        </w:r>
                      </w:p>
                    </w:tc>
                    <w:tc>
                      <w:tcPr>
                        <w:tcW w:w="18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66750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66750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№90-ФЗ, ГОСТ Р 52465-2005, рафинированное, высший или 1 сорт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6750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бут</w:t>
                        </w:r>
                        <w:proofErr w:type="gramStart"/>
                        <w:r w:rsidRPr="0066750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  <w:proofErr w:type="gramEnd"/>
                        <w:r w:rsidRPr="0066750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66750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</w:t>
                        </w:r>
                        <w:proofErr w:type="gramEnd"/>
                        <w:r w:rsidRPr="0066750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е более 5 л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6750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 мес.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6750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</w:t>
                        </w:r>
                      </w:p>
                    </w:tc>
                    <w:tc>
                      <w:tcPr>
                        <w:tcW w:w="7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B0743" w:rsidRPr="004F7AC8" w:rsidRDefault="00AB0743" w:rsidP="00AB07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350</w:t>
                        </w:r>
                      </w:p>
                    </w:tc>
                  </w:tr>
                </w:tbl>
                <w:p w:rsidR="00CB74D3" w:rsidRPr="004E6BDD" w:rsidRDefault="00CB74D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38564F">
              <w:tblPrEx>
                <w:tblW w:w="9558" w:type="dxa"/>
                <w:tblInd w:w="103" w:type="dxa"/>
                <w:tblPrExChange w:id="1" w:author="Федорочева Зарема Рамилевна" w:date="2016-11-26T10:20:00Z">
                  <w:tblPrEx>
                    <w:tblW w:w="9558" w:type="dxa"/>
                    <w:tblInd w:w="103" w:type="dxa"/>
                  </w:tblPrEx>
                </w:tblPrExChange>
              </w:tblPrEx>
              <w:trPr>
                <w:trHeight w:val="315"/>
                <w:trPrChange w:id="2" w:author="Федорочева Зарема Рамилевна" w:date="2016-11-26T10:20:00Z">
                  <w:trPr>
                    <w:trHeight w:val="315"/>
                  </w:trPr>
                </w:trPrChange>
              </w:trPr>
              <w:tc>
                <w:tcPr>
                  <w:tcW w:w="4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  <w:tcPrChange w:id="3" w:author="Федорочева Зарема Рамилевна" w:date="2016-11-26T10:20:00Z">
                    <w:tcPr>
                      <w:tcW w:w="449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noWrap/>
                      <w:vAlign w:val="center"/>
                      <w:hideMark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  <w:tcPrChange w:id="4" w:author="Федорочева Зарема Рамилевна" w:date="2016-11-26T10:20:00Z">
                    <w:tcPr>
                      <w:tcW w:w="910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vAlign w:val="center"/>
                      <w:hideMark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38564F">
              <w:tblPrEx>
                <w:tblW w:w="9558" w:type="dxa"/>
                <w:tblInd w:w="103" w:type="dxa"/>
                <w:tblPrExChange w:id="5" w:author="Федорочева Зарема Рамилевна" w:date="2016-11-26T10:20:00Z">
                  <w:tblPrEx>
                    <w:tblW w:w="9558" w:type="dxa"/>
                    <w:tblInd w:w="103" w:type="dxa"/>
                  </w:tblPrEx>
                </w:tblPrExChange>
              </w:tblPrEx>
              <w:trPr>
                <w:trHeight w:val="1575"/>
                <w:trPrChange w:id="6" w:author="Федорочева Зарема Рамилевна" w:date="2016-11-26T10:20:00Z">
                  <w:trPr>
                    <w:trHeight w:val="1575"/>
                  </w:trPr>
                </w:trPrChange>
              </w:trPr>
              <w:tc>
                <w:tcPr>
                  <w:tcW w:w="4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tcPrChange w:id="7" w:author="Федорочева Зарема Рамилевна" w:date="2016-11-26T10:20:00Z">
                    <w:tcPr>
                      <w:tcW w:w="449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  <w:tcPrChange w:id="8" w:author="Федорочева Зарема Рамилевна" w:date="2016-11-26T10:20:00Z">
                    <w:tcPr>
                      <w:tcW w:w="910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vAlign w:val="center"/>
                      <w:hideMark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38564F">
              <w:tblPrEx>
                <w:tblW w:w="9558" w:type="dxa"/>
                <w:tblInd w:w="103" w:type="dxa"/>
                <w:tblPrExChange w:id="9" w:author="Федорочева Зарема Рамилевна" w:date="2016-11-26T10:20:00Z">
                  <w:tblPrEx>
                    <w:tblW w:w="9558" w:type="dxa"/>
                    <w:tblInd w:w="103" w:type="dxa"/>
                  </w:tblPrEx>
                </w:tblPrExChange>
              </w:tblPrEx>
              <w:trPr>
                <w:trHeight w:val="1260"/>
                <w:trPrChange w:id="10" w:author="Федорочева Зарема Рамилевна" w:date="2016-11-26T10:20:00Z">
                  <w:trPr>
                    <w:trHeight w:val="1260"/>
                  </w:trPr>
                </w:trPrChange>
              </w:trPr>
              <w:tc>
                <w:tcPr>
                  <w:tcW w:w="4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tcPrChange w:id="11" w:author="Федорочева Зарема Рамилевна" w:date="2016-11-26T10:20:00Z">
                    <w:tcPr>
                      <w:tcW w:w="449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  <w:tcPrChange w:id="12" w:author="Федорочева Зарема Рамилевна" w:date="2016-11-26T10:20:00Z">
                    <w:tcPr>
                      <w:tcW w:w="910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vAlign w:val="bottom"/>
                      <w:hideMark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38564F">
              <w:tblPrEx>
                <w:tblW w:w="9558" w:type="dxa"/>
                <w:tblInd w:w="103" w:type="dxa"/>
                <w:tblPrExChange w:id="13" w:author="Федорочева Зарема Рамилевна" w:date="2016-11-26T10:20:00Z">
                  <w:tblPrEx>
                    <w:tblW w:w="9558" w:type="dxa"/>
                    <w:tblInd w:w="103" w:type="dxa"/>
                  </w:tblPrEx>
                </w:tblPrExChange>
              </w:tblPrEx>
              <w:trPr>
                <w:trHeight w:val="945"/>
                <w:trPrChange w:id="14" w:author="Федорочева Зарема Рамилевна" w:date="2016-11-26T10:20:00Z">
                  <w:trPr>
                    <w:trHeight w:val="945"/>
                  </w:trPr>
                </w:trPrChange>
              </w:trPr>
              <w:tc>
                <w:tcPr>
                  <w:tcW w:w="4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tcPrChange w:id="15" w:author="Федорочева Зарема Рамилевна" w:date="2016-11-26T10:20:00Z">
                    <w:tcPr>
                      <w:tcW w:w="449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  <w:tcPrChange w:id="16" w:author="Федорочева Зарема Рамилевна" w:date="2016-11-26T10:20:00Z">
                    <w:tcPr>
                      <w:tcW w:w="910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vAlign w:val="center"/>
                      <w:hideMark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38564F">
              <w:tblPrEx>
                <w:tblW w:w="9558" w:type="dxa"/>
                <w:tblInd w:w="103" w:type="dxa"/>
                <w:tblPrExChange w:id="17" w:author="Федорочева Зарема Рамилевна" w:date="2016-11-26T10:20:00Z">
                  <w:tblPrEx>
                    <w:tblW w:w="9558" w:type="dxa"/>
                    <w:tblInd w:w="103" w:type="dxa"/>
                  </w:tblPrEx>
                </w:tblPrExChange>
              </w:tblPrEx>
              <w:trPr>
                <w:trHeight w:val="262"/>
                <w:trPrChange w:id="18" w:author="Федорочева Зарема Рамилевна" w:date="2016-11-26T10:20:00Z">
                  <w:trPr>
                    <w:trHeight w:val="262"/>
                  </w:trPr>
                </w:trPrChange>
              </w:trPr>
              <w:tc>
                <w:tcPr>
                  <w:tcW w:w="4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tcPrChange w:id="19" w:author="Федорочева Зарема Рамилевна" w:date="2016-11-26T10:20:00Z">
                    <w:tcPr>
                      <w:tcW w:w="449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  <w:tcPrChange w:id="20" w:author="Федорочева Зарема Рамилевна" w:date="2016-11-26T10:20:00Z">
                    <w:tcPr>
                      <w:tcW w:w="910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vAlign w:val="center"/>
                      <w:hideMark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38564F">
              <w:tblPrEx>
                <w:tblW w:w="9558" w:type="dxa"/>
                <w:tblInd w:w="103" w:type="dxa"/>
                <w:tblPrExChange w:id="21" w:author="Федорочева Зарема Рамилевна" w:date="2016-11-26T10:20:00Z">
                  <w:tblPrEx>
                    <w:tblW w:w="9558" w:type="dxa"/>
                    <w:tblInd w:w="103" w:type="dxa"/>
                  </w:tblPrEx>
                </w:tblPrExChange>
              </w:tblPrEx>
              <w:trPr>
                <w:trHeight w:val="546"/>
                <w:trPrChange w:id="22" w:author="Федорочева Зарема Рамилевна" w:date="2016-11-26T10:20:00Z">
                  <w:trPr>
                    <w:trHeight w:val="546"/>
                  </w:trPr>
                </w:trPrChange>
              </w:trPr>
              <w:tc>
                <w:tcPr>
                  <w:tcW w:w="4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tcPrChange w:id="23" w:author="Федорочева Зарема Рамилевна" w:date="2016-11-26T10:20:00Z">
                    <w:tcPr>
                      <w:tcW w:w="449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  <w:tcPrChange w:id="24" w:author="Федорочева Зарема Рамилевна" w:date="2016-11-26T10:20:00Z">
                    <w:tcPr>
                      <w:tcW w:w="910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vAlign w:val="center"/>
                      <w:hideMark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38564F">
              <w:tblPrEx>
                <w:tblW w:w="9558" w:type="dxa"/>
                <w:tblInd w:w="103" w:type="dxa"/>
                <w:tblPrExChange w:id="25" w:author="Федорочева Зарема Рамилевна" w:date="2016-11-26T10:20:00Z">
                  <w:tblPrEx>
                    <w:tblW w:w="9558" w:type="dxa"/>
                    <w:tblInd w:w="103" w:type="dxa"/>
                  </w:tblPrEx>
                </w:tblPrExChange>
              </w:tblPrEx>
              <w:trPr>
                <w:trHeight w:val="1890"/>
                <w:trPrChange w:id="26" w:author="Федорочева Зарема Рамилевна" w:date="2016-11-26T10:20:00Z">
                  <w:trPr>
                    <w:trHeight w:val="1890"/>
                  </w:trPr>
                </w:trPrChange>
              </w:trPr>
              <w:tc>
                <w:tcPr>
                  <w:tcW w:w="4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tcPrChange w:id="27" w:author="Федорочева Зарема Рамилевна" w:date="2016-11-26T10:20:00Z">
                    <w:tcPr>
                      <w:tcW w:w="449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noWrap/>
                      <w:vAlign w:val="center"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9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  <w:tcPrChange w:id="28" w:author="Федорочева Зарема Рамилевна" w:date="2016-11-26T10:20:00Z">
                    <w:tcPr>
                      <w:tcW w:w="910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vAlign w:val="center"/>
                      <w:hideMark/>
                    </w:tcPr>
                  </w:tcPrChange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AB0743" w:rsidRPr="004E6BDD" w:rsidDel="0038564F" w:rsidTr="00AB0743">
              <w:trPr>
                <w:trHeight w:val="1033"/>
                <w:del w:id="29" w:author="Федорочева Зарема Рамилевна" w:date="2016-11-26T10:20:00Z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B0743" w:rsidRPr="004E6BDD" w:rsidDel="0038564F" w:rsidRDefault="00AB0743">
                  <w:pPr>
                    <w:spacing w:after="0" w:line="240" w:lineRule="auto"/>
                    <w:rPr>
                      <w:del w:id="30" w:author="Федорочева Зарема Рамилевна" w:date="2016-11-26T10:20:00Z"/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bookmarkStart w:id="31" w:name="_GoBack"/>
                  <w:bookmarkEnd w:id="31"/>
                </w:p>
              </w:tc>
            </w:tr>
            <w:tr w:rsidR="00AB0743" w:rsidRPr="004E6BDD" w:rsidTr="00AB0743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B0743" w:rsidRPr="004E6BDD" w:rsidRDefault="00AB074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AB0743" w:rsidRPr="00A47B20" w:rsidTr="00AB0743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B0743" w:rsidRDefault="00AB0743" w:rsidP="00CB2DF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AB0743" w:rsidRPr="00A47B20" w:rsidRDefault="00AB074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AB0743" w:rsidRPr="00AF77D9" w:rsidTr="00AB0743">
              <w:trPr>
                <w:trHeight w:val="1012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B0743" w:rsidRPr="00AF77D9" w:rsidRDefault="00AB074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AB0743" w:rsidRDefault="00AB0743" w:rsidP="00AB07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продукция должна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доставляться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AB0743" w:rsidRPr="00AF77D9" w:rsidRDefault="00AB074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 08 часов 00 минут до 15 часов 00 минут по местному времени (обеденный перерыв с 13 часов 00 минут до 14 часов 00 минут по местному времени).</w:t>
                  </w:r>
                </w:p>
              </w:tc>
            </w:tr>
            <w:tr w:rsidR="00AB0743" w:rsidRPr="004E6BDD" w:rsidTr="007B27D5">
              <w:trPr>
                <w:trHeight w:val="1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0743" w:rsidRPr="004E6BDD" w:rsidRDefault="00AB0743" w:rsidP="00CB2DF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AB0743" w:rsidRDefault="00AB0743" w:rsidP="00CB2DF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AB0743" w:rsidRPr="004E6BDD" w:rsidRDefault="00AB0743" w:rsidP="00CB2DF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Заявка будет направляться Поставщику по электронной почте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AB0743" w:rsidRPr="004E6BDD" w:rsidRDefault="00AB0743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48 часов 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B0743" w:rsidRDefault="00D7691E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8564F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A5890"/>
    <w:rsid w:val="00AB0743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9175A"/>
    <w:rsid w:val="00CB3317"/>
    <w:rsid w:val="00CB74D3"/>
    <w:rsid w:val="00CD4E8D"/>
    <w:rsid w:val="00CF13EE"/>
    <w:rsid w:val="00D44410"/>
    <w:rsid w:val="00D618E2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13</cp:revision>
  <cp:lastPrinted>2014-04-22T06:43:00Z</cp:lastPrinted>
  <dcterms:created xsi:type="dcterms:W3CDTF">2016-11-14T05:13:00Z</dcterms:created>
  <dcterms:modified xsi:type="dcterms:W3CDTF">2016-11-26T05:20:00Z</dcterms:modified>
</cp:coreProperties>
</file>